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890ADB">
        <w:rPr>
          <w:b/>
          <w:noProof/>
          <w:sz w:val="24"/>
        </w:rPr>
        <w:t>9</w:t>
      </w:r>
      <w:r>
        <w:rPr>
          <w:b/>
          <w:i/>
          <w:noProof/>
          <w:sz w:val="28"/>
        </w:rPr>
        <w:tab/>
      </w:r>
      <w:r>
        <w:rPr>
          <w:b/>
          <w:noProof/>
          <w:sz w:val="28"/>
        </w:rPr>
        <w:t>C1-1</w:t>
      </w:r>
      <w:r w:rsidR="00805B6A">
        <w:rPr>
          <w:b/>
          <w:noProof/>
          <w:sz w:val="28"/>
        </w:rPr>
        <w:t>8</w:t>
      </w:r>
      <w:r w:rsidR="00892A85">
        <w:rPr>
          <w:b/>
          <w:noProof/>
          <w:sz w:val="28"/>
        </w:rPr>
        <w:t>1</w:t>
      </w:r>
      <w:r w:rsidR="008E717D">
        <w:rPr>
          <w:b/>
          <w:noProof/>
          <w:sz w:val="28"/>
        </w:rPr>
        <w:t>468</w:t>
      </w:r>
    </w:p>
    <w:p w:rsidR="00E412FD" w:rsidRDefault="00F97D98" w:rsidP="00731137">
      <w:pPr>
        <w:pStyle w:val="CRCoverPage"/>
        <w:tabs>
          <w:tab w:val="left" w:pos="7176"/>
        </w:tabs>
        <w:spacing w:after="0"/>
        <w:outlineLvl w:val="0"/>
        <w:rPr>
          <w:b/>
          <w:noProof/>
          <w:sz w:val="24"/>
        </w:rPr>
      </w:pPr>
      <w:r>
        <w:rPr>
          <w:b/>
          <w:noProof/>
          <w:sz w:val="24"/>
        </w:rPr>
        <w:t xml:space="preserve">Montreal (Canada), 26 February - 2 March </w:t>
      </w:r>
      <w:r w:rsidR="00805B6A">
        <w:rPr>
          <w:b/>
          <w:noProof/>
          <w:sz w:val="24"/>
        </w:rPr>
        <w:t>2018</w:t>
      </w:r>
      <w:r w:rsidR="00731137">
        <w:rPr>
          <w:b/>
          <w:i/>
          <w:noProof/>
          <w:sz w:val="28"/>
        </w:rPr>
        <w:tab/>
      </w:r>
    </w:p>
    <w:p w:rsidR="00CD2478" w:rsidRDefault="00CD2478" w:rsidP="00154B9F">
      <w:pPr>
        <w:pStyle w:val="B5"/>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991C23">
        <w:rPr>
          <w:rFonts w:ascii="Arial" w:hAnsi="Arial" w:cs="Arial"/>
          <w:b/>
          <w:bCs/>
        </w:rPr>
        <w:t>Huawei, HiSilicon</w:t>
      </w:r>
    </w:p>
    <w:p w:rsidR="00CD2478" w:rsidRPr="00C24EAC" w:rsidRDefault="00CD2478" w:rsidP="00CD2478">
      <w:pPr>
        <w:spacing w:after="120"/>
        <w:ind w:left="1985" w:hanging="1985"/>
        <w:rPr>
          <w:rFonts w:ascii="Arial" w:hAnsi="Arial" w:cs="Arial"/>
          <w:b/>
          <w:bCs/>
        </w:rPr>
      </w:pPr>
      <w:r w:rsidRPr="00C24EAC">
        <w:rPr>
          <w:rFonts w:ascii="Arial" w:hAnsi="Arial" w:cs="Arial"/>
          <w:b/>
          <w:bCs/>
        </w:rPr>
        <w:t>Title:</w:t>
      </w:r>
      <w:r w:rsidRPr="00C24EAC">
        <w:rPr>
          <w:rFonts w:ascii="Arial" w:hAnsi="Arial" w:cs="Arial"/>
          <w:b/>
          <w:bCs/>
        </w:rPr>
        <w:tab/>
      </w:r>
      <w:r w:rsidR="008A0292" w:rsidRPr="008A0292">
        <w:rPr>
          <w:rFonts w:ascii="Arial" w:hAnsi="Arial" w:cs="Arial"/>
          <w:b/>
          <w:bCs/>
        </w:rPr>
        <w:t>NAS recovery procedure</w:t>
      </w:r>
      <w:r w:rsidR="0039383F" w:rsidRPr="0039383F">
        <w:rPr>
          <w:rFonts w:ascii="Arial" w:hAnsi="Arial" w:cs="Arial"/>
          <w:b/>
          <w:bCs/>
        </w:rPr>
        <w:t xml:space="preserve"> for </w:t>
      </w:r>
      <w:r w:rsidR="008A0292">
        <w:rPr>
          <w:rFonts w:ascii="Arial" w:hAnsi="Arial" w:cs="Arial"/>
          <w:b/>
          <w:bCs/>
        </w:rPr>
        <w:t xml:space="preserve">UE </w:t>
      </w:r>
      <w:r w:rsidR="008A0292" w:rsidRPr="008A0292">
        <w:rPr>
          <w:rFonts w:ascii="Arial" w:hAnsi="Arial" w:cs="Arial"/>
          <w:b/>
          <w:bCs/>
        </w:rPr>
        <w:t>in CM-CONNECTED mode with RRC Inactive indication</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823178" w:rsidRPr="0008789F">
        <w:rPr>
          <w:rFonts w:ascii="Arial" w:hAnsi="Arial" w:cs="Arial"/>
          <w:b/>
          <w:bCs/>
          <w:lang w:val="sv-SE"/>
        </w:rPr>
        <w:t>3GPP TS 24.501 V0.</w:t>
      </w:r>
      <w:r w:rsidR="00262026">
        <w:rPr>
          <w:rFonts w:ascii="Arial" w:hAnsi="Arial" w:cs="Arial"/>
          <w:b/>
          <w:bCs/>
          <w:lang w:val="sv-SE"/>
        </w:rPr>
        <w:t>3</w:t>
      </w:r>
      <w:r w:rsidR="00823178" w:rsidRPr="0008789F">
        <w:rPr>
          <w:rFonts w:ascii="Arial" w:hAnsi="Arial" w:cs="Arial"/>
          <w:b/>
          <w:bCs/>
          <w:lang w:val="sv-SE"/>
        </w:rPr>
        <w:t>.</w:t>
      </w:r>
      <w:r w:rsidR="0006036B">
        <w:rPr>
          <w:rFonts w:ascii="Arial" w:hAnsi="Arial" w:cs="Arial"/>
          <w:b/>
          <w:bCs/>
          <w:lang w:val="sv-SE"/>
        </w:rPr>
        <w:t>1</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r>
      <w:r w:rsidR="0083559F">
        <w:rPr>
          <w:rFonts w:ascii="Arial" w:hAnsi="Arial" w:cs="Arial"/>
          <w:b/>
          <w:bCs/>
          <w:lang w:val="sv-SE"/>
        </w:rPr>
        <w:t>15.2.2.</w:t>
      </w:r>
      <w:r w:rsidR="00BA0DBE">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277CAC" w:rsidRPr="00165626" w:rsidRDefault="00D12158" w:rsidP="00165626">
      <w:r>
        <w:rPr>
          <w:lang w:val="fr-FR"/>
        </w:rPr>
        <w:t>The P-CR proposes to add th</w:t>
      </w:r>
      <w:r>
        <w:t xml:space="preserve">e description of NAS recovery procedure </w:t>
      </w:r>
      <w:r w:rsidRPr="00D12158">
        <w:t xml:space="preserve">for </w:t>
      </w:r>
      <w:r>
        <w:t xml:space="preserve">the </w:t>
      </w:r>
      <w:r w:rsidRPr="00D12158">
        <w:t>UE in CM-CONNECTED mode with RRC Inactive indication</w:t>
      </w:r>
      <w: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947813" w:rsidRDefault="004A5924" w:rsidP="00F60C34">
      <w:pPr>
        <w:pStyle w:val="B1"/>
        <w:ind w:left="0" w:firstLine="0"/>
      </w:pPr>
      <w:r>
        <w:t xml:space="preserve">In </w:t>
      </w:r>
      <w:r w:rsidR="0096672A">
        <w:t>TS 23.501 subclause</w:t>
      </w:r>
      <w:r w:rsidR="00165626">
        <w:t xml:space="preserve"> </w:t>
      </w:r>
      <w:r w:rsidR="0096672A">
        <w:t>5.3.3.2.5 “</w:t>
      </w:r>
      <w:r w:rsidR="0096672A" w:rsidRPr="00B6630E">
        <w:t xml:space="preserve">CM-CONNECTED with RRC </w:t>
      </w:r>
      <w:r w:rsidR="0096672A">
        <w:t>I</w:t>
      </w:r>
      <w:r w:rsidR="0096672A" w:rsidRPr="00B6630E">
        <w:t>nactive stat</w:t>
      </w:r>
      <w:r w:rsidR="0096672A">
        <w:t>e”</w:t>
      </w:r>
      <w:r>
        <w:t xml:space="preserve"> it specifies:</w:t>
      </w:r>
    </w:p>
    <w:p w:rsidR="0096672A" w:rsidRPr="00B6630E" w:rsidRDefault="0096672A" w:rsidP="0096672A">
      <w:r>
        <w:t>“</w:t>
      </w:r>
      <w:r w:rsidRPr="00B6630E">
        <w:t xml:space="preserve">In addition, a UE in CM-CONNECTED state with RRC </w:t>
      </w:r>
      <w:r>
        <w:t>I</w:t>
      </w:r>
      <w:r w:rsidRPr="00B6630E">
        <w:t xml:space="preserve">nactive state shall enter CM-IDLE </w:t>
      </w:r>
      <w:r>
        <w:t>state</w:t>
      </w:r>
      <w:r w:rsidRPr="00B6630E">
        <w:t xml:space="preserve"> and </w:t>
      </w:r>
      <w:r w:rsidRPr="004A5924">
        <w:rPr>
          <w:highlight w:val="yellow"/>
        </w:rPr>
        <w:t>initiates the NAS recovery procedure</w:t>
      </w:r>
      <w:r w:rsidRPr="00B6630E">
        <w:t xml:space="preserve"> in the following cases:</w:t>
      </w:r>
    </w:p>
    <w:p w:rsidR="0096672A" w:rsidRDefault="0096672A" w:rsidP="0096672A">
      <w:pPr>
        <w:pStyle w:val="B1"/>
      </w:pPr>
      <w:r w:rsidRPr="00B6630E">
        <w:t>-</w:t>
      </w:r>
      <w:r w:rsidRPr="00B6630E">
        <w:tab/>
        <w:t>If RRC resume procedure fails,</w:t>
      </w:r>
    </w:p>
    <w:p w:rsidR="0096672A" w:rsidRDefault="0096672A" w:rsidP="0096672A">
      <w:pPr>
        <w:pStyle w:val="B1"/>
      </w:pPr>
      <w:r>
        <w:tab/>
        <w:t>If the UE receives Core Network paging,</w:t>
      </w:r>
    </w:p>
    <w:p w:rsidR="0096672A" w:rsidRPr="00B6630E" w:rsidRDefault="0096672A" w:rsidP="0096672A">
      <w:pPr>
        <w:pStyle w:val="B1"/>
      </w:pPr>
      <w:r>
        <w:t>-</w:t>
      </w:r>
      <w:r>
        <w:tab/>
        <w:t>If the periodic RAN</w:t>
      </w:r>
      <w:r w:rsidRPr="0008317E">
        <w:t xml:space="preserve"> </w:t>
      </w:r>
      <w:r>
        <w:t>Notification Area Update timer expires and the UE cannot successfully resume the RRC connection.</w:t>
      </w:r>
    </w:p>
    <w:p w:rsidR="0096672A" w:rsidRDefault="0096672A" w:rsidP="0096672A">
      <w:pPr>
        <w:pStyle w:val="B1"/>
      </w:pPr>
      <w:r w:rsidRPr="00B6630E">
        <w:t>-</w:t>
      </w:r>
      <w:r w:rsidRPr="00B6630E">
        <w:tab/>
        <w:t xml:space="preserve">in any other failure scenario that cannot be resolved in RRC </w:t>
      </w:r>
      <w:r>
        <w:t>I</w:t>
      </w:r>
      <w:r w:rsidRPr="00B6630E">
        <w:t xml:space="preserve">nactive </w:t>
      </w:r>
      <w:r>
        <w:t>state</w:t>
      </w:r>
      <w:r w:rsidRPr="009338CC">
        <w:t xml:space="preserve"> </w:t>
      </w:r>
      <w:r w:rsidRPr="00B6630E">
        <w:t xml:space="preserve">and requires the UE to move to CM-IDLE </w:t>
      </w:r>
      <w:r>
        <w:t>state</w:t>
      </w:r>
      <w:r w:rsidRPr="00B6630E">
        <w:t>.</w:t>
      </w:r>
      <w:r>
        <w:t>”</w:t>
      </w:r>
    </w:p>
    <w:p w:rsidR="0039383F" w:rsidRPr="0096672A" w:rsidRDefault="004A5924" w:rsidP="00F60C34">
      <w:pPr>
        <w:pStyle w:val="B1"/>
        <w:ind w:left="0" w:firstLine="0"/>
        <w:rPr>
          <w:lang w:eastAsia="zh-CN"/>
        </w:rPr>
      </w:pPr>
      <w:r>
        <w:rPr>
          <w:lang w:eastAsia="zh-CN"/>
        </w:rPr>
        <w:t>Based on this requirement, th</w:t>
      </w:r>
      <w:r>
        <w:rPr>
          <w:rFonts w:hint="eastAsia"/>
          <w:lang w:eastAsia="zh-CN"/>
        </w:rPr>
        <w:t xml:space="preserve">e </w:t>
      </w:r>
      <w:r>
        <w:rPr>
          <w:lang w:eastAsia="zh-CN"/>
        </w:rPr>
        <w:t xml:space="preserve">NAS recovery procedure </w:t>
      </w:r>
      <w:r w:rsidR="00C00915">
        <w:rPr>
          <w:lang w:eastAsia="zh-CN"/>
        </w:rPr>
        <w:t xml:space="preserve">(i.e. mobility registration update procedure triggered by the lower layer for NAS signalling connection recovery) </w:t>
      </w:r>
      <w:r>
        <w:rPr>
          <w:lang w:eastAsia="zh-CN"/>
        </w:rPr>
        <w:t xml:space="preserve">for </w:t>
      </w:r>
      <w:r w:rsidRPr="00B6630E">
        <w:t xml:space="preserve">a UE in CM-CONNECTED </w:t>
      </w:r>
      <w:r>
        <w:t>mode</w:t>
      </w:r>
      <w:r w:rsidRPr="00B6630E">
        <w:t xml:space="preserve"> with RRC </w:t>
      </w:r>
      <w:r>
        <w:t>I</w:t>
      </w:r>
      <w:r w:rsidRPr="00B6630E">
        <w:t xml:space="preserve">nactive </w:t>
      </w:r>
      <w:r>
        <w:t>indication is proposed to TS 24.501.</w:t>
      </w:r>
    </w:p>
    <w:p w:rsidR="00CD2478" w:rsidRDefault="00673154"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22061E" w:rsidRDefault="008A5E86" w:rsidP="00CD2478">
      <w:r w:rsidRPr="0022061E">
        <w:t xml:space="preserve">It is proposed to agree the following changes to 3GPP TS </w:t>
      </w:r>
      <w:r w:rsidR="00823178" w:rsidRPr="0022061E">
        <w:t>24.501</w:t>
      </w:r>
      <w:r w:rsidR="00731137" w:rsidRPr="0022061E">
        <w:t xml:space="preserve"> </w:t>
      </w:r>
      <w:r w:rsidR="00823178" w:rsidRPr="0022061E">
        <w:t>V0.</w:t>
      </w:r>
      <w:r w:rsidR="00325CFD" w:rsidRPr="0022061E">
        <w:t>3</w:t>
      </w:r>
      <w:r w:rsidR="00823178" w:rsidRPr="0022061E">
        <w:t>.</w:t>
      </w:r>
      <w:r w:rsidR="0006036B">
        <w:t>1</w:t>
      </w:r>
      <w:r w:rsidRPr="0022061E">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455DE" w:rsidRDefault="004455DE" w:rsidP="004455DE">
      <w:pPr>
        <w:pStyle w:val="5"/>
      </w:pPr>
      <w:bookmarkStart w:id="0" w:name="_Toc484956697"/>
      <w:bookmarkStart w:id="1" w:name="_Toc485044138"/>
      <w:bookmarkStart w:id="2" w:name="_Toc485217817"/>
      <w:bookmarkStart w:id="3" w:name="_Toc485219986"/>
      <w:bookmarkStart w:id="4" w:name="_Toc485220340"/>
      <w:bookmarkStart w:id="5" w:name="_Toc492387643"/>
      <w:bookmarkStart w:id="6" w:name="_Toc492388233"/>
      <w:bookmarkStart w:id="7" w:name="_Toc492394118"/>
      <w:bookmarkStart w:id="8" w:name="_Toc492394707"/>
      <w:bookmarkStart w:id="9" w:name="_Toc492455539"/>
      <w:bookmarkStart w:id="10" w:name="_Toc492456129"/>
      <w:bookmarkStart w:id="11" w:name="_Toc492465949"/>
      <w:bookmarkStart w:id="12" w:name="_Toc492466539"/>
      <w:bookmarkStart w:id="13" w:name="_Toc500935336"/>
      <w:bookmarkStart w:id="14" w:name="_Toc501355909"/>
      <w:bookmarkStart w:id="15" w:name="_Toc501366998"/>
      <w:bookmarkStart w:id="16" w:name="_Toc501369011"/>
      <w:bookmarkStart w:id="17" w:name="_Toc501373457"/>
      <w:bookmarkStart w:id="18" w:name="_Toc501376258"/>
      <w:bookmarkStart w:id="19" w:name="_Toc501377388"/>
      <w:bookmarkStart w:id="20" w:name="_Toc501377945"/>
      <w:bookmarkStart w:id="21" w:name="_Toc501395114"/>
      <w:bookmarkStart w:id="22" w:name="_Toc501395671"/>
      <w:bookmarkStart w:id="23" w:name="_Toc501442582"/>
      <w:bookmarkStart w:id="24" w:name="_Toc501574935"/>
      <w:bookmarkStart w:id="25" w:name="_Toc501576242"/>
      <w:bookmarkStart w:id="26" w:name="_Toc505611540"/>
      <w:r>
        <w:t>5.5.1.3.2</w:t>
      </w:r>
      <w:r>
        <w:tab/>
        <w:t>Mobility and periodic registration update initiation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4455DE" w:rsidRPr="003168A2" w:rsidRDefault="004455DE" w:rsidP="004455DE">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4455DE" w:rsidRPr="003168A2" w:rsidRDefault="004455DE" w:rsidP="004455DE">
      <w:pPr>
        <w:pStyle w:val="B1"/>
      </w:pPr>
      <w:r w:rsidRPr="003168A2">
        <w:t>a)</w:t>
      </w:r>
      <w:r w:rsidRPr="003168A2">
        <w:tab/>
        <w:t xml:space="preserve">when the UE detects entering a tracking area that is not in the list of tracking areas that the UE previously registered in the </w:t>
      </w:r>
      <w:r>
        <w:t>AMF</w:t>
      </w:r>
      <w:r w:rsidRPr="003168A2">
        <w:t>;</w:t>
      </w:r>
      <w:r>
        <w:t xml:space="preserve"> or</w:t>
      </w:r>
    </w:p>
    <w:p w:rsidR="004455DE" w:rsidRDefault="004455DE" w:rsidP="004455DE">
      <w:pPr>
        <w:pStyle w:val="B1"/>
      </w:pPr>
      <w:r w:rsidRPr="003168A2">
        <w:t>b)</w:t>
      </w:r>
      <w:r w:rsidRPr="003168A2">
        <w:tab/>
        <w:t xml:space="preserve">when the periodic </w:t>
      </w:r>
      <w:r>
        <w:t>registration updating timer Te</w:t>
      </w:r>
      <w:r w:rsidRPr="003168A2">
        <w:t xml:space="preserve"> expires</w:t>
      </w:r>
      <w:r>
        <w:t>;</w:t>
      </w:r>
    </w:p>
    <w:p w:rsidR="004455DE" w:rsidRDefault="004455DE" w:rsidP="004455DE">
      <w:pPr>
        <w:pStyle w:val="B1"/>
      </w:pPr>
      <w:r>
        <w:t>c)</w:t>
      </w:r>
      <w:r>
        <w:tab/>
        <w:t>when requested by the CONFIGURATION UPDATE COMMAND message;</w:t>
      </w:r>
    </w:p>
    <w:p w:rsidR="004455DE" w:rsidRDefault="004455DE" w:rsidP="004455DE">
      <w:pPr>
        <w:pStyle w:val="B1"/>
      </w:pPr>
      <w:r>
        <w:t>d)</w:t>
      </w:r>
      <w:r>
        <w:tab/>
        <w:t>when the UE in state 5GMM-</w:t>
      </w:r>
      <w:r w:rsidRPr="003168A2">
        <w:t>REGISTERED.ATTEMPTING-</w:t>
      </w:r>
      <w:r>
        <w:rPr>
          <w:rFonts w:hint="eastAsia"/>
        </w:rPr>
        <w:t>REGISTRATION</w:t>
      </w:r>
      <w:r w:rsidRPr="003168A2">
        <w:t>-UPDATE</w:t>
      </w:r>
      <w:r>
        <w:t xml:space="preserve"> either receives a paging with access type indicating non-3GPP or the UE receives a NOTIFICATION message over the non-3GPP access for PDU sessions associated with 3GPP;</w:t>
      </w:r>
      <w:del w:id="27" w:author="Duanxiaoyan" w:date="2018-02-09T15:16:00Z">
        <w:r w:rsidDel="00001521">
          <w:delText xml:space="preserve"> or</w:delText>
        </w:r>
      </w:del>
    </w:p>
    <w:p w:rsidR="00001521" w:rsidRDefault="00001521" w:rsidP="004455DE">
      <w:pPr>
        <w:pStyle w:val="B1"/>
        <w:rPr>
          <w:ins w:id="28" w:author="Duanxiaoyan" w:date="2018-02-09T15:16:00Z"/>
        </w:rPr>
      </w:pPr>
      <w:r>
        <w:lastRenderedPageBreak/>
        <w:t>e</w:t>
      </w:r>
      <w:r w:rsidR="004455DE">
        <w:t>)</w:t>
      </w:r>
      <w:r w:rsidR="004455DE" w:rsidRPr="00012D69">
        <w:t xml:space="preserve"> </w:t>
      </w:r>
      <w:r w:rsidR="004455DE" w:rsidRPr="00CB6964">
        <w:tab/>
      </w:r>
      <w:r w:rsidR="004455DE">
        <w:t>upon intersystem change from S1 mode to N1 mode</w:t>
      </w:r>
      <w:ins w:id="29" w:author="Duanxiaoyan" w:date="2018-02-09T15:16:00Z">
        <w:r>
          <w:t>; or</w:t>
        </w:r>
      </w:ins>
    </w:p>
    <w:p w:rsidR="004455DE" w:rsidRPr="00CB6964" w:rsidRDefault="00001521" w:rsidP="004455DE">
      <w:pPr>
        <w:pStyle w:val="B1"/>
      </w:pPr>
      <w:ins w:id="30" w:author="Duanxiaoyan" w:date="2018-02-09T15:17:00Z">
        <w:r>
          <w:t>f</w:t>
        </w:r>
      </w:ins>
      <w:ins w:id="31" w:author="Duanxiaoyan" w:date="2018-02-09T15:16:00Z">
        <w:r>
          <w:t>)</w:t>
        </w:r>
        <w:r>
          <w:tab/>
        </w:r>
        <w:r w:rsidRPr="003168A2">
          <w:t xml:space="preserve">when the UE receives an indication of "RRC Connection failure" from the lower layers and has no </w:t>
        </w:r>
        <w:r>
          <w:t xml:space="preserve">signalling or </w:t>
        </w:r>
        <w:r w:rsidRPr="003168A2">
          <w:t>user uplink data pending</w:t>
        </w:r>
        <w:r>
          <w:t xml:space="preserve"> (i.e</w:t>
        </w:r>
      </w:ins>
      <w:ins w:id="32" w:author="Duanxiaoyan" w:date="2018-02-09T15:51:00Z">
        <w:r w:rsidR="003D3CFF">
          <w:t>.</w:t>
        </w:r>
      </w:ins>
      <w:ins w:id="33" w:author="Duanxiaoyan" w:date="2018-02-09T15:16:00Z">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ins>
      <w:r w:rsidR="004455DE">
        <w:t>.</w:t>
      </w:r>
    </w:p>
    <w:p w:rsidR="004455DE" w:rsidRDefault="004455DE" w:rsidP="004455DE">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cases for initiation of mobility and periodic registration update are</w:t>
      </w:r>
      <w:r w:rsidRPr="0029118D">
        <w:t xml:space="preserve"> FFS.</w:t>
      </w:r>
    </w:p>
    <w:p w:rsidR="004455DE" w:rsidRDefault="004455DE" w:rsidP="004455DE">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subclause 5.5.1.2.2.</w:t>
      </w:r>
    </w:p>
    <w:p w:rsidR="004455DE" w:rsidRDefault="004455DE" w:rsidP="004455DE">
      <w:r>
        <w:t>When initiating a periodic registration update and the requirements to use SMS over NAS transport have not changed in the UE, the UE shall not include the SMS requested IE in the REGISTRATION REQUEST message.</w:t>
      </w:r>
    </w:p>
    <w:p w:rsidR="004455DE" w:rsidRDefault="004455DE" w:rsidP="004455DE">
      <w:r>
        <w:t>If the UE no longer requires the use of SMS over NAS transport, then the UE shall include the SMS requested IE in the REGISTRATION REQUEST message with the "supported accesses" bits set to "SMS over NAS not supported".</w:t>
      </w:r>
    </w:p>
    <w:p w:rsidR="004455DE" w:rsidRDefault="004455DE" w:rsidP="004455D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4455DE" w:rsidRDefault="004455DE" w:rsidP="004455D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4455DE" w:rsidRDefault="004455DE" w:rsidP="004455DE">
      <w:r w:rsidRPr="005338F9">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4455DE" w:rsidRPr="00FE320E" w:rsidRDefault="004455DE" w:rsidP="004455DE">
      <w:r>
        <w:t xml:space="preserve">If the UE supports MICO mode and requests the use of MICO mode, then the UE shall include the MICO indication IE in the REGISTRATION </w:t>
      </w:r>
      <w:r w:rsidRPr="003168A2">
        <w:rPr>
          <w:rFonts w:hint="eastAsia"/>
        </w:rPr>
        <w:t>REQUEST message</w:t>
      </w:r>
      <w:r>
        <w:t>.</w:t>
      </w:r>
    </w:p>
    <w:p w:rsidR="004455DE" w:rsidRDefault="004455DE" w:rsidP="004455DE">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4455DE" w:rsidRDefault="004455DE" w:rsidP="004455DE">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 contexts are active in the UE</w:t>
      </w:r>
      <w:r w:rsidRPr="003168A2">
        <w:rPr>
          <w:rFonts w:hint="eastAsia"/>
        </w:rPr>
        <w:t>.</w:t>
      </w:r>
    </w:p>
    <w:p w:rsidR="004455DE" w:rsidRDefault="004455DE" w:rsidP="004455DE">
      <w:r>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4455DE" w:rsidRDefault="004455DE" w:rsidP="004455DE">
      <w:r>
        <w:rPr>
          <w:rFonts w:hint="eastAsia"/>
        </w:rPr>
        <w:t>If the UE</w:t>
      </w:r>
      <w:r>
        <w:t xml:space="preserve"> operating in the single-registration mode</w:t>
      </w:r>
      <w:r>
        <w:rPr>
          <w:rFonts w:hint="eastAsia"/>
        </w:rPr>
        <w:t xml:space="preserve"> performs mobility from S1 mode to N1 mode,</w:t>
      </w:r>
      <w:r w:rsidRPr="003168A2">
        <w:t xml:space="preserve"> the UE</w:t>
      </w:r>
      <w:r>
        <w:t>:</w:t>
      </w:r>
    </w:p>
    <w:p w:rsidR="004455DE" w:rsidRDefault="004455DE" w:rsidP="004455DE">
      <w:pPr>
        <w:pStyle w:val="B1"/>
      </w:pPr>
      <w:r>
        <w:t>a)</w:t>
      </w:r>
      <w:r>
        <w:tab/>
      </w:r>
      <w:r w:rsidRPr="003168A2">
        <w:t>shall indicate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and shall include the UE status IE with the EMM registration status set to </w:t>
      </w:r>
      <w:r>
        <w:rPr>
          <w:rFonts w:eastAsia="Malgun Gothic"/>
        </w:rPr>
        <w:t xml:space="preserve">"UE is in EMM-REGISTERED state" in </w:t>
      </w:r>
      <w:r>
        <w:t xml:space="preserve">the REGISTRATION </w:t>
      </w:r>
      <w:r w:rsidRPr="003168A2">
        <w:t>REQUEST message.</w:t>
      </w:r>
      <w:r>
        <w:rPr>
          <w:rFonts w:hint="eastAsia"/>
        </w:rPr>
        <w:t xml:space="preserve"> </w:t>
      </w:r>
      <w:r>
        <w:t>In this case, if the UE</w:t>
      </w:r>
      <w:r>
        <w:rPr>
          <w:rFonts w:eastAsia="Malgun Gothic"/>
        </w:rPr>
        <w:t xml:space="preserve"> holds a valid 4G-GUTI,</w:t>
      </w:r>
      <w:r>
        <w:t xml:space="preserve"> t</w:t>
      </w:r>
      <w:r>
        <w:rPr>
          <w:rFonts w:hint="eastAsia"/>
        </w:rPr>
        <w:t xml:space="preserve">he UE shall include the 5G-GUTI IE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2</w:t>
      </w:r>
      <w:r w:rsidRPr="00B6630E">
        <w:t>]</w:t>
      </w:r>
      <w:r>
        <w:t xml:space="preserve"> </w:t>
      </w:r>
      <w:r>
        <w:rPr>
          <w:rFonts w:hint="eastAsia"/>
        </w:rPr>
        <w:t xml:space="preserve">in </w:t>
      </w:r>
      <w:r>
        <w:t xml:space="preserve">the 5GS mobility identity IE of the REGISTRATION </w:t>
      </w:r>
      <w:r w:rsidRPr="003168A2">
        <w:t>REQUEST message</w:t>
      </w:r>
      <w:r w:rsidRPr="005135DC">
        <w:t xml:space="preserve"> </w:t>
      </w:r>
      <w:r>
        <w:t xml:space="preserve">If </w:t>
      </w:r>
      <w:r w:rsidRPr="00CB6964">
        <w:rPr>
          <w:rFonts w:hint="eastAsia"/>
        </w:rPr>
        <w:t>network slicing</w:t>
      </w:r>
      <w:r>
        <w:t xml:space="preserve"> is supported and the UE has </w:t>
      </w:r>
      <w:r w:rsidRPr="00012D69">
        <w:t>at least one PDN connection with active EPS bearer context(s) for which interworking to 5GS is supported as specified in subclause 6.1.4, t</w:t>
      </w:r>
      <w:r>
        <w:t>he UE shall:</w:t>
      </w:r>
    </w:p>
    <w:p w:rsidR="004455DE" w:rsidRPr="00012D69" w:rsidRDefault="004455DE" w:rsidP="004455DE">
      <w:pPr>
        <w:pStyle w:val="B2"/>
      </w:pPr>
      <w:r>
        <w:t>a)</w:t>
      </w:r>
      <w:r>
        <w:tab/>
      </w:r>
      <w:r w:rsidRPr="00A64F08">
        <w:t>include</w:t>
      </w:r>
      <w:r w:rsidRPr="00A64F08">
        <w:rPr>
          <w:rFonts w:hint="eastAsia"/>
        </w:rPr>
        <w:t xml:space="preserve"> </w:t>
      </w:r>
      <w:r w:rsidRPr="00A64F08">
        <w:t xml:space="preserve">the S-NSSAI(s) associated with the established PDN connection(s) for which interworking to 5GS is supported in the </w:t>
      </w:r>
      <w:r>
        <w:t xml:space="preserve">Requested </w:t>
      </w:r>
      <w:r w:rsidRPr="00A64F08">
        <w:t>NSSAI IE of the REGISTRATION REQUEST message</w:t>
      </w:r>
      <w:r>
        <w:t>; and</w:t>
      </w:r>
    </w:p>
    <w:p w:rsidR="004455DE" w:rsidRPr="00A64F08" w:rsidRDefault="004455DE" w:rsidP="004455DE">
      <w:pPr>
        <w:pStyle w:val="B2"/>
      </w:pPr>
      <w:r>
        <w:t>b)</w:t>
      </w:r>
      <w:r>
        <w:tab/>
      </w:r>
      <w:r w:rsidRPr="00A64F08">
        <w:t>include</w:t>
      </w:r>
      <w:r w:rsidRPr="00A64F08">
        <w:rPr>
          <w:rFonts w:hint="eastAsia"/>
        </w:rPr>
        <w:t xml:space="preserve"> </w:t>
      </w:r>
      <w:r w:rsidRPr="00A64F08">
        <w:t>the PDU session ID(s) and the S-NSSAI(s)</w:t>
      </w:r>
      <w:r>
        <w:t>, both</w:t>
      </w:r>
      <w:r w:rsidRPr="00A64F08">
        <w:t xml:space="preserve"> associated with the established PDN connection(s) for which interworking to 5GS is supported</w:t>
      </w:r>
      <w:r>
        <w:t>,</w:t>
      </w:r>
      <w:r w:rsidRPr="00A64F08">
        <w:t xml:space="preserve"> in the NSSAI info for PDU sessions IE of the REGISTRATION REQUEST message.</w:t>
      </w:r>
    </w:p>
    <w:p w:rsidR="004455DE" w:rsidRDefault="004455DE" w:rsidP="004455D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w:t>
      </w:r>
      <w:r w:rsidRPr="00566072">
        <w:t xml:space="preserve"> </w:t>
      </w:r>
      <w:r>
        <w:t>; and</w:t>
      </w:r>
    </w:p>
    <w:p w:rsidR="004455DE" w:rsidRDefault="004455DE" w:rsidP="004455DE">
      <w:pPr>
        <w:pStyle w:val="B1"/>
      </w:pPr>
      <w:r>
        <w:t>c)</w:t>
      </w:r>
      <w:r>
        <w:tab/>
        <w:t>shall include a TRACKING AREA UPDATE REQUEST message as specified in 3GPP TS 24.301 </w:t>
      </w:r>
      <w:r w:rsidRPr="00C0462D">
        <w:t>[</w:t>
      </w:r>
      <w:r>
        <w:t>10</w:t>
      </w:r>
      <w:r w:rsidRPr="00C0462D">
        <w:t>]</w:t>
      </w:r>
      <w:r>
        <w:t xml:space="preserve"> in the EPS NAS message container IE in the REGISTRATION REQUEST message.</w:t>
      </w:r>
    </w:p>
    <w:p w:rsidR="004455DE" w:rsidRDefault="004455DE" w:rsidP="004455DE">
      <w:r>
        <w:lastRenderedPageBreak/>
        <w:t xml:space="preserve">If the UE is operating in the dual-registration mode and the UE has a valid 5G-GUTI, the UE shall include the 5G-GUTI in the REGISTRATION REQUEST message. The UE operating in the dual-registration mode shall not use 4G-GUTI </w:t>
      </w:r>
      <w:r>
        <w:rPr>
          <w:rFonts w:eastAsia="Malgun Gothic"/>
        </w:rPr>
        <w:t>even if the UE has a valid 4G-GUTI.</w:t>
      </w:r>
    </w:p>
    <w:p w:rsidR="004455DE" w:rsidRPr="00FC30B0" w:rsidRDefault="004455DE" w:rsidP="004455DE">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4455DE" w:rsidRPr="006741C2" w:rsidRDefault="004455DE" w:rsidP="004455D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 or</w:t>
      </w:r>
    </w:p>
    <w:p w:rsidR="004455DE" w:rsidRPr="006741C2" w:rsidRDefault="004455DE" w:rsidP="004455D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4455DE" w:rsidRPr="006741C2" w:rsidRDefault="004455DE" w:rsidP="004455D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4455DE" w:rsidRDefault="004455DE" w:rsidP="004455D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4455DE" w:rsidRDefault="004455DE" w:rsidP="004455D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4455DE" w:rsidRDefault="004455DE" w:rsidP="004455D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4455DE" w:rsidRDefault="004455DE" w:rsidP="004455DE">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4455DE" w:rsidRDefault="004455DE" w:rsidP="004455DE">
      <w:pPr>
        <w:pStyle w:val="NO"/>
      </w:pPr>
      <w:r>
        <w:t>NOTE 2:</w:t>
      </w:r>
      <w:r>
        <w:tab/>
        <w:t>The number of S-NSSAI(s) included in the requested NSSAI cannot exceed eight.</w:t>
      </w:r>
    </w:p>
    <w:p w:rsidR="004455DE" w:rsidRPr="0072230B" w:rsidRDefault="004455DE" w:rsidP="004455DE">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the </w:t>
      </w:r>
      <w:r>
        <w:rPr>
          <w:lang w:eastAsia="zh-CN"/>
        </w:rPr>
        <w:t>mapping of each S-NSSAI of the requested NSSAI for the serving PLMN to the S-NSSAIs of the Configured NSSAI for the HPLMN, if available.</w:t>
      </w:r>
    </w:p>
    <w:p w:rsidR="004455DE" w:rsidRPr="00082716" w:rsidRDefault="004455DE" w:rsidP="004455DE">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4455DE" w:rsidRDefault="004455DE" w:rsidP="004455DE">
      <w:pPr>
        <w:pStyle w:val="TF"/>
      </w:pPr>
      <w:r w:rsidRPr="003168A2">
        <w:object w:dxaOrig="10320" w:dyaOrig="6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287.15pt" o:ole="">
            <v:imagedata r:id="rId7" o:title=""/>
          </v:shape>
          <o:OLEObject Type="Embed" ProgID="Visio.Drawing.11" ShapeID="_x0000_i1025" DrawAspect="Content" ObjectID="_1581247557" r:id="rId8"/>
        </w:object>
      </w:r>
    </w:p>
    <w:p w:rsidR="004455DE" w:rsidRPr="00BD0557" w:rsidRDefault="004455DE" w:rsidP="004455D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B23656" w:rsidRPr="004455DE" w:rsidRDefault="00B23656" w:rsidP="0055423B"/>
    <w:p w:rsidR="00B23656" w:rsidRPr="00C21836" w:rsidRDefault="00B23656" w:rsidP="00B236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001521" w:rsidRPr="00001521" w:rsidRDefault="00001521" w:rsidP="00001521">
      <w:pPr>
        <w:pStyle w:val="4"/>
      </w:pPr>
      <w:bookmarkStart w:id="34" w:name="_Toc501355827"/>
      <w:bookmarkStart w:id="35" w:name="_Toc501366916"/>
      <w:bookmarkStart w:id="36" w:name="_Toc501368929"/>
      <w:bookmarkStart w:id="37" w:name="_Toc501373375"/>
      <w:bookmarkStart w:id="38" w:name="_Toc501376176"/>
      <w:bookmarkStart w:id="39" w:name="_Toc501377306"/>
      <w:bookmarkStart w:id="40" w:name="_Toc501377863"/>
      <w:bookmarkStart w:id="41" w:name="_Toc501395032"/>
      <w:bookmarkStart w:id="42" w:name="_Toc501395589"/>
      <w:bookmarkStart w:id="43" w:name="_Toc501442500"/>
      <w:bookmarkStart w:id="44" w:name="_Toc501574853"/>
      <w:bookmarkStart w:id="45" w:name="_Toc501576160"/>
      <w:bookmarkStart w:id="46" w:name="_Toc505611449"/>
      <w:r w:rsidRPr="00001521">
        <w:t>5.3.1.3</w:t>
      </w:r>
      <w:r w:rsidRPr="00001521">
        <w:tab/>
        <w:t>5GMM-CONNECTED mode with RRC inactive indication</w:t>
      </w:r>
      <w:bookmarkEnd w:id="34"/>
      <w:bookmarkEnd w:id="35"/>
      <w:bookmarkEnd w:id="36"/>
      <w:bookmarkEnd w:id="37"/>
      <w:bookmarkEnd w:id="38"/>
      <w:bookmarkEnd w:id="39"/>
      <w:bookmarkEnd w:id="40"/>
      <w:bookmarkEnd w:id="41"/>
      <w:bookmarkEnd w:id="42"/>
      <w:bookmarkEnd w:id="43"/>
      <w:bookmarkEnd w:id="44"/>
      <w:bookmarkEnd w:id="45"/>
      <w:bookmarkEnd w:id="46"/>
    </w:p>
    <w:p w:rsidR="00001521" w:rsidRPr="00001521" w:rsidRDefault="00001521" w:rsidP="00001521">
      <w:r w:rsidRPr="00001521">
        <w:t>This subclause is only applicable for UE's 5GMM mode over 3GPP access.</w:t>
      </w:r>
    </w:p>
    <w:p w:rsidR="00001521" w:rsidRPr="00001521" w:rsidRDefault="00001521" w:rsidP="00001521">
      <w:r w:rsidRPr="00001521">
        <w:t>The UE is in 5GMM-CONNECTED mode with RRC inactive indication when the UE is in:</w:t>
      </w:r>
    </w:p>
    <w:p w:rsidR="00001521" w:rsidRPr="00001521" w:rsidRDefault="00001521" w:rsidP="00001521">
      <w:pPr>
        <w:pStyle w:val="B1"/>
      </w:pPr>
      <w:r w:rsidRPr="00001521">
        <w:t>a)</w:t>
      </w:r>
      <w:r w:rsidRPr="00001521">
        <w:tab/>
        <w:t>5GMM-CONNECTED mode over 3GPP access at the NAS layer; and</w:t>
      </w:r>
    </w:p>
    <w:p w:rsidR="00001521" w:rsidRPr="00001521" w:rsidRDefault="00001521" w:rsidP="00001521">
      <w:pPr>
        <w:pStyle w:val="B1"/>
      </w:pPr>
      <w:r w:rsidRPr="00001521">
        <w:t>b)</w:t>
      </w:r>
      <w:r w:rsidRPr="00001521">
        <w:tab/>
        <w:t>RRC_INACTIVE state at the AS layer (see 3GPP TS 38.300 [14]).</w:t>
      </w:r>
    </w:p>
    <w:p w:rsidR="00001521" w:rsidRPr="00001521" w:rsidRDefault="00001521" w:rsidP="00001521">
      <w:pPr>
        <w:rPr>
          <w:noProof/>
          <w:lang w:val="en-US"/>
        </w:rPr>
      </w:pPr>
      <w:r w:rsidRPr="00001521">
        <w:rPr>
          <w:noProof/>
          <w:lang w:val="en-US"/>
        </w:rPr>
        <w:t>Unless stated otherwise, the UE behavior in 5GMM-CONNECTED mode with RRC inactive indication follows the UE behavior in 5GMM-CONNECTED over 3GPP access, except that:</w:t>
      </w:r>
    </w:p>
    <w:p w:rsidR="00001521" w:rsidRPr="00001521" w:rsidRDefault="00001521" w:rsidP="00001521">
      <w:pPr>
        <w:pStyle w:val="B1"/>
        <w:rPr>
          <w:noProof/>
          <w:lang w:val="en-US"/>
        </w:rPr>
      </w:pPr>
      <w:r w:rsidRPr="00001521">
        <w:rPr>
          <w:noProof/>
          <w:lang w:val="en-US"/>
        </w:rPr>
        <w:t>a)</w:t>
      </w:r>
      <w:r w:rsidRPr="00001521">
        <w:rPr>
          <w:noProof/>
          <w:lang w:val="en-US"/>
        </w:rPr>
        <w:tab/>
        <w:t>the UE shall apply the mobility restrictions; and</w:t>
      </w:r>
    </w:p>
    <w:p w:rsidR="00001521" w:rsidRPr="00001521" w:rsidRDefault="00001521" w:rsidP="00001521">
      <w:pPr>
        <w:pStyle w:val="B1"/>
        <w:rPr>
          <w:noProof/>
          <w:lang w:val="en-US"/>
        </w:rPr>
      </w:pPr>
      <w:r w:rsidRPr="00001521">
        <w:rPr>
          <w:noProof/>
          <w:lang w:val="en-US"/>
        </w:rPr>
        <w:t>b)</w:t>
      </w:r>
      <w:r w:rsidRPr="00001521">
        <w:rPr>
          <w:noProof/>
          <w:lang w:val="en-US"/>
        </w:rPr>
        <w:tab/>
        <w:t>the UE shall perform the PLMN selection procedures</w:t>
      </w:r>
    </w:p>
    <w:p w:rsidR="00001521" w:rsidRPr="00001521" w:rsidRDefault="00001521" w:rsidP="00001521">
      <w:pPr>
        <w:rPr>
          <w:noProof/>
          <w:lang w:val="en-US"/>
        </w:rPr>
      </w:pPr>
      <w:r w:rsidRPr="00001521">
        <w:rPr>
          <w:noProof/>
          <w:lang w:val="en-US"/>
        </w:rPr>
        <w:t>as in 5GMM-IDLE mode over 3GPP access.</w:t>
      </w:r>
    </w:p>
    <w:p w:rsidR="00001521" w:rsidRPr="00001521" w:rsidRDefault="00001521" w:rsidP="00001521">
      <w:pPr>
        <w:rPr>
          <w:noProof/>
          <w:lang w:val="en-US"/>
        </w:rPr>
      </w:pPr>
      <w:r w:rsidRPr="00001521">
        <w:rPr>
          <w:noProof/>
          <w:lang w:val="en-US"/>
        </w:rPr>
        <w:t xml:space="preserve">The UE shall transition from </w:t>
      </w:r>
      <w:r w:rsidRPr="00001521">
        <w:t>5GMM-CONNECTED mode</w:t>
      </w:r>
      <w:r w:rsidRPr="00001521">
        <w:rPr>
          <w:noProof/>
          <w:lang w:val="en-US"/>
        </w:rPr>
        <w:t xml:space="preserve"> over 3GPP access to </w:t>
      </w:r>
      <w:r w:rsidRPr="00001521">
        <w:t>5GMM-CONNECTED mode with RRC inactive</w:t>
      </w:r>
      <w:r w:rsidRPr="00001521">
        <w:rPr>
          <w:noProof/>
          <w:lang w:val="en-US"/>
        </w:rPr>
        <w:t xml:space="preserve"> indication upon indication from the lower layers that the UE has transitioned to RRC_INACTIVE state.</w:t>
      </w:r>
    </w:p>
    <w:p w:rsidR="00001521" w:rsidRPr="00001521" w:rsidRDefault="00001521" w:rsidP="00001521">
      <w:pPr>
        <w:rPr>
          <w:noProof/>
          <w:lang w:val="en-US"/>
        </w:rPr>
      </w:pPr>
      <w:r w:rsidRPr="00001521">
        <w:rPr>
          <w:noProof/>
          <w:lang w:val="en-US"/>
        </w:rPr>
        <w:t>The UE shall trigger a transition from 5GMM-CONNECTED mode with RRC inactive indication to 5GMM-CONNECTED mode over 3GPP access upon:</w:t>
      </w:r>
    </w:p>
    <w:p w:rsidR="00001521" w:rsidRPr="00001521" w:rsidRDefault="00001521" w:rsidP="00001521">
      <w:pPr>
        <w:pStyle w:val="B1"/>
        <w:rPr>
          <w:noProof/>
          <w:lang w:val="en-US"/>
        </w:rPr>
      </w:pPr>
      <w:r w:rsidRPr="00001521">
        <w:rPr>
          <w:noProof/>
          <w:lang w:val="en-US"/>
        </w:rPr>
        <w:t>a)</w:t>
      </w:r>
      <w:r w:rsidRPr="00001521">
        <w:rPr>
          <w:noProof/>
          <w:lang w:val="en-US"/>
        </w:rPr>
        <w:tab/>
        <w:t>uplink data transfer; or</w:t>
      </w:r>
    </w:p>
    <w:p w:rsidR="00001521" w:rsidRPr="00001521" w:rsidRDefault="00001521" w:rsidP="00001521">
      <w:pPr>
        <w:pStyle w:val="B1"/>
        <w:rPr>
          <w:noProof/>
          <w:lang w:val="en-US"/>
        </w:rPr>
      </w:pPr>
      <w:r w:rsidRPr="00001521">
        <w:rPr>
          <w:noProof/>
          <w:lang w:val="en-US"/>
        </w:rPr>
        <w:t>b)</w:t>
      </w:r>
      <w:r w:rsidRPr="00001521">
        <w:rPr>
          <w:noProof/>
          <w:lang w:val="en-US"/>
        </w:rPr>
        <w:tab/>
        <w:t>mobile originaiting signaling.</w:t>
      </w:r>
    </w:p>
    <w:p w:rsidR="00001521" w:rsidRPr="00001521" w:rsidRDefault="00001521" w:rsidP="00001521">
      <w:pPr>
        <w:rPr>
          <w:noProof/>
          <w:lang w:val="en-US"/>
        </w:rPr>
      </w:pPr>
      <w:r w:rsidRPr="00001521">
        <w:rPr>
          <w:noProof/>
          <w:lang w:val="en-US"/>
        </w:rPr>
        <w:lastRenderedPageBreak/>
        <w:t xml:space="preserve">The UE shall transition from 5GMM-CONNECTED mode with RRC inactive indication to 5GMM-CONNECTED mode over 3GPP access upon receving from the lower layers indication that the UE has transitioned to RRC_CONNECTED state </w:t>
      </w:r>
      <w:r w:rsidRPr="00001521">
        <w:t>(see 3GPP TS 38.300 [14])</w:t>
      </w:r>
      <w:r w:rsidRPr="00001521">
        <w:rPr>
          <w:noProof/>
          <w:lang w:val="en-US"/>
        </w:rPr>
        <w:t>.</w:t>
      </w:r>
    </w:p>
    <w:p w:rsidR="00001521" w:rsidRPr="00001521" w:rsidRDefault="00001521" w:rsidP="00001521">
      <w:pPr>
        <w:pStyle w:val="NO"/>
      </w:pPr>
      <w:r w:rsidRPr="00001521">
        <w:t>NOTE:</w:t>
      </w:r>
      <w:r w:rsidRPr="00001521">
        <w:tab/>
        <w:t>The AMF can be aware of the transition between 5GMM-CONNECTED mode and 5GMM-CONNECTED mode with RRC inactive indication for a UE (see 3GPP TS 23.502 [5]).</w:t>
      </w:r>
    </w:p>
    <w:p w:rsidR="00001521" w:rsidRPr="00001521" w:rsidRDefault="00001521" w:rsidP="00001521">
      <w:pPr>
        <w:rPr>
          <w:noProof/>
          <w:lang w:val="en-US"/>
        </w:rPr>
      </w:pPr>
      <w:r w:rsidRPr="00001521">
        <w:rPr>
          <w:noProof/>
          <w:lang w:val="en-US"/>
        </w:rPr>
        <w:t xml:space="preserve">The UE shall trigger a transition from 5GMM-CONNECTED mode with RRC inactive indication to 5GMM-IDLE mode upon selection of a PLMN that is not an equivalent PLMN to the registered PLMN. </w:t>
      </w:r>
    </w:p>
    <w:p w:rsidR="00001521" w:rsidRPr="00001521" w:rsidRDefault="00001521" w:rsidP="00001521">
      <w:pPr>
        <w:rPr>
          <w:noProof/>
          <w:lang w:val="en-US"/>
        </w:rPr>
      </w:pPr>
      <w:r w:rsidRPr="00001521">
        <w:rPr>
          <w:noProof/>
          <w:lang w:val="en-US"/>
        </w:rPr>
        <w:t xml:space="preserve">The UE shall transition from 5GMM-CONNECTED mode with RRC inactive indication to 5GMM-IDLE mode over 3GPP access </w:t>
      </w:r>
      <w:ins w:id="47" w:author="Duanxiaoyan" w:date="2018-02-09T15:27:00Z">
        <w:r w:rsidR="001B64EA">
          <w:rPr>
            <w:noProof/>
            <w:lang w:val="en-US"/>
          </w:rPr>
          <w:t xml:space="preserve">and initiate the </w:t>
        </w:r>
      </w:ins>
      <w:ins w:id="48" w:author="Duanxiaoyan" w:date="2018-02-09T15:28:00Z">
        <w:r w:rsidR="00DF4DBE">
          <w:t>m</w:t>
        </w:r>
      </w:ins>
      <w:ins w:id="49" w:author="Duanxiaoyan" w:date="2018-02-09T15:27:00Z">
        <w:r w:rsidR="001B64EA">
          <w:t>obility registration update</w:t>
        </w:r>
        <w:r w:rsidR="001B64EA" w:rsidRPr="00001521">
          <w:rPr>
            <w:noProof/>
            <w:lang w:val="en-US"/>
          </w:rPr>
          <w:t xml:space="preserve"> </w:t>
        </w:r>
      </w:ins>
      <w:ins w:id="50" w:author="Duanxiaoyan" w:date="2018-02-09T15:28:00Z">
        <w:r w:rsidR="00DF4DBE">
          <w:rPr>
            <w:noProof/>
            <w:lang w:val="en-US"/>
          </w:rPr>
          <w:t xml:space="preserve">procedure for </w:t>
        </w:r>
        <w:r w:rsidR="00DF4DBE" w:rsidRPr="00BF4621">
          <w:t xml:space="preserve">NAS </w:t>
        </w:r>
        <w:r w:rsidR="00DF4DBE" w:rsidRPr="00BF4621">
          <w:rPr>
            <w:rFonts w:hint="eastAsia"/>
            <w:lang w:eastAsia="ja-JP"/>
          </w:rPr>
          <w:t>signalling connect</w:t>
        </w:r>
        <w:r w:rsidR="00DF4DBE" w:rsidRPr="00BF4621">
          <w:rPr>
            <w:lang w:eastAsia="ja-JP"/>
          </w:rPr>
          <w:t>i</w:t>
        </w:r>
        <w:r w:rsidR="00DF4DBE" w:rsidRPr="00BF4621">
          <w:rPr>
            <w:rFonts w:hint="eastAsia"/>
            <w:lang w:eastAsia="ja-JP"/>
          </w:rPr>
          <w:t xml:space="preserve">on </w:t>
        </w:r>
        <w:r w:rsidR="00DF4DBE" w:rsidRPr="00BF4621">
          <w:t>recovery</w:t>
        </w:r>
        <w:r w:rsidR="00DF4DBE">
          <w:t xml:space="preserve"> as specified in subclause</w:t>
        </w:r>
      </w:ins>
      <w:ins w:id="51" w:author="Duanxiaoyan" w:date="2018-02-09T15:29:00Z">
        <w:r w:rsidR="00DF4DBE">
          <w:t> 5.5.1.3.2</w:t>
        </w:r>
      </w:ins>
      <w:ins w:id="52" w:author="Duanxiaoyan" w:date="2018-02-09T15:28:00Z">
        <w:r w:rsidR="00DF4DBE">
          <w:t>,</w:t>
        </w:r>
        <w:r w:rsidR="00DF4DBE" w:rsidRPr="00001521">
          <w:rPr>
            <w:noProof/>
            <w:lang w:val="en-US"/>
          </w:rPr>
          <w:t xml:space="preserve"> </w:t>
        </w:r>
      </w:ins>
      <w:r w:rsidRPr="00001521">
        <w:rPr>
          <w:noProof/>
          <w:lang w:val="en-US"/>
        </w:rPr>
        <w:t>upon receving from the lower layers:</w:t>
      </w:r>
    </w:p>
    <w:p w:rsidR="00001521" w:rsidRPr="00001521" w:rsidRDefault="00001521" w:rsidP="00001521">
      <w:pPr>
        <w:pStyle w:val="B1"/>
        <w:rPr>
          <w:noProof/>
          <w:lang w:val="en-US"/>
        </w:rPr>
      </w:pPr>
      <w:r w:rsidRPr="00001521">
        <w:rPr>
          <w:noProof/>
          <w:lang w:val="en-US"/>
        </w:rPr>
        <w:t>a)</w:t>
      </w:r>
      <w:r w:rsidRPr="00001521">
        <w:rPr>
          <w:noProof/>
          <w:lang w:val="en-US"/>
        </w:rPr>
        <w:tab/>
        <w:t>indication that the transition from RRC_INACTIVE state to RRC_CONNECTED state has failed</w:t>
      </w:r>
      <w:ins w:id="53" w:author="Duanxiaoyan1" w:date="2018-02-27T10:58:00Z">
        <w:r w:rsidR="005D0EA1">
          <w:rPr>
            <w:noProof/>
            <w:lang w:val="en-US"/>
          </w:rPr>
          <w:t>.</w:t>
        </w:r>
      </w:ins>
      <w:del w:id="54" w:author="Duanxiaoyan1" w:date="2018-02-27T10:58:00Z">
        <w:r w:rsidRPr="00001521" w:rsidDel="005D0EA1">
          <w:rPr>
            <w:noProof/>
            <w:lang w:val="en-US"/>
          </w:rPr>
          <w:delText>;</w:delText>
        </w:r>
      </w:del>
    </w:p>
    <w:p w:rsidR="00C57667" w:rsidRDefault="00C57667" w:rsidP="00C57667">
      <w:pPr>
        <w:rPr>
          <w:ins w:id="55" w:author="Duanxiaoyan1" w:date="2018-02-27T10:40:00Z"/>
          <w:noProof/>
          <w:lang w:val="en-US"/>
        </w:rPr>
      </w:pPr>
      <w:ins w:id="56" w:author="Duanxiaoyan1" w:date="2018-02-27T10:40:00Z">
        <w:r w:rsidRPr="00001521">
          <w:rPr>
            <w:noProof/>
            <w:lang w:val="en-US"/>
          </w:rPr>
          <w:t>The UE shall transition from 5GMM-CONNECTED mode with RRC inactive indication to 5GMM-IDLE mode over 3GPP access upon receving from the lower layers</w:t>
        </w:r>
        <w:r>
          <w:rPr>
            <w:noProof/>
            <w:lang w:val="en-US"/>
          </w:rPr>
          <w:t>:</w:t>
        </w:r>
        <w:r w:rsidRPr="00001521">
          <w:rPr>
            <w:noProof/>
            <w:lang w:val="en-US"/>
          </w:rPr>
          <w:t xml:space="preserve"> </w:t>
        </w:r>
      </w:ins>
    </w:p>
    <w:p w:rsidR="00C57667" w:rsidRDefault="00A57866" w:rsidP="00C57667">
      <w:pPr>
        <w:pStyle w:val="B1"/>
        <w:rPr>
          <w:noProof/>
          <w:lang w:val="en-US"/>
        </w:rPr>
      </w:pPr>
      <w:ins w:id="57" w:author="Duanxiaoyan1" w:date="2018-02-27T10:48:00Z">
        <w:r>
          <w:rPr>
            <w:noProof/>
            <w:lang w:val="en-US"/>
          </w:rPr>
          <w:t>a</w:t>
        </w:r>
      </w:ins>
      <w:del w:id="58" w:author="Duanxiaoyan1" w:date="2018-02-27T10:48:00Z">
        <w:r w:rsidR="00C57667" w:rsidDel="00A57866">
          <w:rPr>
            <w:noProof/>
            <w:lang w:val="en-US"/>
          </w:rPr>
          <w:delText>b</w:delText>
        </w:r>
      </w:del>
      <w:r w:rsidR="00C57667">
        <w:rPr>
          <w:noProof/>
          <w:lang w:val="en-US"/>
        </w:rPr>
        <w:t>)</w:t>
      </w:r>
      <w:r w:rsidR="00C57667">
        <w:rPr>
          <w:noProof/>
          <w:lang w:val="en-US"/>
        </w:rPr>
        <w:tab/>
        <w:t>indication of transition from RRC_INACTIVE to RRC_IDLE;</w:t>
      </w:r>
    </w:p>
    <w:p w:rsidR="00C57667" w:rsidRDefault="00A57866" w:rsidP="00C57667">
      <w:pPr>
        <w:pStyle w:val="B1"/>
        <w:rPr>
          <w:noProof/>
          <w:lang w:val="en-US"/>
        </w:rPr>
      </w:pPr>
      <w:ins w:id="59" w:author="Duanxiaoyan1" w:date="2018-02-27T10:48:00Z">
        <w:r>
          <w:rPr>
            <w:noProof/>
            <w:lang w:val="en-US"/>
          </w:rPr>
          <w:t>b</w:t>
        </w:r>
      </w:ins>
      <w:del w:id="60" w:author="Duanxiaoyan1" w:date="2018-02-27T10:48:00Z">
        <w:r w:rsidR="00C57667" w:rsidDel="00A57866">
          <w:rPr>
            <w:noProof/>
            <w:lang w:val="en-US"/>
          </w:rPr>
          <w:delText>c</w:delText>
        </w:r>
      </w:del>
      <w:r w:rsidR="00C57667">
        <w:rPr>
          <w:noProof/>
          <w:lang w:val="en-US"/>
        </w:rPr>
        <w:t>)</w:t>
      </w:r>
      <w:r w:rsidR="00C57667">
        <w:rPr>
          <w:noProof/>
          <w:lang w:val="en-US"/>
        </w:rPr>
        <w:tab/>
        <w:t xml:space="preserve">AMF paging </w:t>
      </w:r>
      <w:del w:id="61" w:author="Duanxiaoyan1" w:date="2018-02-27T14:38:00Z">
        <w:r w:rsidR="00C57667" w:rsidDel="009C56D6">
          <w:rPr>
            <w:noProof/>
            <w:lang w:val="en-US"/>
          </w:rPr>
          <w:delText>notification</w:delText>
        </w:r>
      </w:del>
      <w:ins w:id="62" w:author="Duanxiaoyan1" w:date="2018-02-27T14:38:00Z">
        <w:r w:rsidR="009C56D6">
          <w:rPr>
            <w:noProof/>
            <w:lang w:val="en-US"/>
          </w:rPr>
          <w:t>indication</w:t>
        </w:r>
      </w:ins>
      <w:bookmarkStart w:id="63" w:name="_GoBack"/>
      <w:bookmarkEnd w:id="63"/>
      <w:r w:rsidR="00C57667">
        <w:rPr>
          <w:noProof/>
          <w:lang w:val="en-US"/>
        </w:rPr>
        <w:t>; or</w:t>
      </w:r>
    </w:p>
    <w:p w:rsidR="00C57667" w:rsidRDefault="00A57866" w:rsidP="00C57667">
      <w:pPr>
        <w:pStyle w:val="B1"/>
        <w:rPr>
          <w:noProof/>
          <w:lang w:val="en-US"/>
        </w:rPr>
      </w:pPr>
      <w:ins w:id="64" w:author="Duanxiaoyan1" w:date="2018-02-27T10:48:00Z">
        <w:r>
          <w:rPr>
            <w:noProof/>
            <w:lang w:val="en-US"/>
          </w:rPr>
          <w:t>c</w:t>
        </w:r>
      </w:ins>
      <w:del w:id="65" w:author="Duanxiaoyan1" w:date="2018-02-27T10:48:00Z">
        <w:r w:rsidR="00C57667" w:rsidDel="00A57866">
          <w:rPr>
            <w:noProof/>
            <w:lang w:val="en-US"/>
          </w:rPr>
          <w:delText>d</w:delText>
        </w:r>
      </w:del>
      <w:r w:rsidR="00C57667">
        <w:rPr>
          <w:noProof/>
          <w:lang w:val="en-US"/>
        </w:rPr>
        <w:t>)</w:t>
      </w:r>
      <w:r w:rsidR="00C57667">
        <w:rPr>
          <w:noProof/>
          <w:lang w:val="en-US"/>
        </w:rPr>
        <w:tab/>
        <w:t xml:space="preserve">indication of  cell </w:t>
      </w:r>
      <w:r w:rsidR="00C57667" w:rsidRPr="00C550CC">
        <w:rPr>
          <w:noProof/>
          <w:lang w:val="en-US"/>
        </w:rPr>
        <w:t xml:space="preserve">selection to </w:t>
      </w:r>
      <w:r w:rsidR="00C57667">
        <w:rPr>
          <w:noProof/>
          <w:lang w:val="en-US"/>
        </w:rPr>
        <w:t>E-UTRAN</w:t>
      </w:r>
      <w:ins w:id="66" w:author="Duanxiaoyan1" w:date="2018-02-27T10:48:00Z">
        <w:r w:rsidR="002D4A91">
          <w:rPr>
            <w:noProof/>
            <w:lang w:val="en-US"/>
          </w:rPr>
          <w:t xml:space="preserve"> or another RAT that the UE supports</w:t>
        </w:r>
      </w:ins>
      <w:r w:rsidR="00C57667">
        <w:rPr>
          <w:noProof/>
          <w:lang w:val="en-US"/>
        </w:rPr>
        <w:t>.</w:t>
      </w:r>
    </w:p>
    <w:p w:rsidR="00C57667" w:rsidRPr="001E38CB" w:rsidRDefault="00C57667" w:rsidP="0083559F">
      <w:pPr>
        <w:rPr>
          <w:rFonts w:eastAsia="Times New Roman"/>
          <w:noProof/>
        </w:rPr>
      </w:pPr>
      <w:r>
        <w:rPr>
          <w:noProof/>
          <w:lang w:val="en-US"/>
        </w:rPr>
        <w:t>The UE shall not trigger a transition from 5GMM-CONNECTED mode with RRC inactive indication to 5GMM-IDLE mode upon entering a new PLMN which is in the list of equivalent PLMNs.</w:t>
      </w:r>
    </w:p>
    <w:p w:rsidR="00362BEB" w:rsidRPr="003D3CFF" w:rsidRDefault="00362BEB" w:rsidP="003D3C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325CFD">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362BEB" w:rsidRPr="003D3CFF" w:rsidSect="004F1E7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5BC" w:rsidRDefault="001B55BC">
      <w:r>
        <w:separator/>
      </w:r>
    </w:p>
  </w:endnote>
  <w:endnote w:type="continuationSeparator" w:id="0">
    <w:p w:rsidR="001B55BC" w:rsidRDefault="001B5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5BC" w:rsidRDefault="001B55BC">
      <w:r>
        <w:separator/>
      </w:r>
    </w:p>
  </w:footnote>
  <w:footnote w:type="continuationSeparator" w:id="0">
    <w:p w:rsidR="001B55BC" w:rsidRDefault="001B5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9220717"/>
    <w:multiLevelType w:val="hybridMultilevel"/>
    <w:tmpl w:val="79960DBE"/>
    <w:lvl w:ilvl="0" w:tplc="9C6C5A02">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505BD8"/>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3"/>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7"/>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rson w15:author="Duanxiaoyan1">
    <w15:presenceInfo w15:providerId="None" w15:userId="Duanxiaoy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21"/>
    <w:rsid w:val="000115BF"/>
    <w:rsid w:val="00022E4A"/>
    <w:rsid w:val="00043883"/>
    <w:rsid w:val="0004574D"/>
    <w:rsid w:val="0006036B"/>
    <w:rsid w:val="00075720"/>
    <w:rsid w:val="0008789F"/>
    <w:rsid w:val="000941B6"/>
    <w:rsid w:val="000B6310"/>
    <w:rsid w:val="000C1BD9"/>
    <w:rsid w:val="000C5976"/>
    <w:rsid w:val="000C6598"/>
    <w:rsid w:val="000E2A53"/>
    <w:rsid w:val="000F12A8"/>
    <w:rsid w:val="000F73CB"/>
    <w:rsid w:val="000F76CD"/>
    <w:rsid w:val="00107AAB"/>
    <w:rsid w:val="0011293B"/>
    <w:rsid w:val="00127470"/>
    <w:rsid w:val="0012798E"/>
    <w:rsid w:val="0013504C"/>
    <w:rsid w:val="0014035D"/>
    <w:rsid w:val="0014383F"/>
    <w:rsid w:val="00154B9F"/>
    <w:rsid w:val="001553AD"/>
    <w:rsid w:val="0016030E"/>
    <w:rsid w:val="00165626"/>
    <w:rsid w:val="00166369"/>
    <w:rsid w:val="00166F6B"/>
    <w:rsid w:val="00175BD9"/>
    <w:rsid w:val="00176037"/>
    <w:rsid w:val="001805CC"/>
    <w:rsid w:val="00193F09"/>
    <w:rsid w:val="001A3985"/>
    <w:rsid w:val="001A4E8E"/>
    <w:rsid w:val="001B2711"/>
    <w:rsid w:val="001B55BC"/>
    <w:rsid w:val="001B64EA"/>
    <w:rsid w:val="001C46AC"/>
    <w:rsid w:val="001C6327"/>
    <w:rsid w:val="001D6808"/>
    <w:rsid w:val="001E38CB"/>
    <w:rsid w:val="001E41F3"/>
    <w:rsid w:val="001E5A1C"/>
    <w:rsid w:val="001F68FF"/>
    <w:rsid w:val="001F6C9D"/>
    <w:rsid w:val="0020225A"/>
    <w:rsid w:val="002100CD"/>
    <w:rsid w:val="00210E61"/>
    <w:rsid w:val="00212FF7"/>
    <w:rsid w:val="0022061E"/>
    <w:rsid w:val="00232D54"/>
    <w:rsid w:val="00242DA0"/>
    <w:rsid w:val="00247FAF"/>
    <w:rsid w:val="00262026"/>
    <w:rsid w:val="00262BAD"/>
    <w:rsid w:val="00275D12"/>
    <w:rsid w:val="00275DE3"/>
    <w:rsid w:val="002769F4"/>
    <w:rsid w:val="00277CAC"/>
    <w:rsid w:val="00281172"/>
    <w:rsid w:val="002B1F0E"/>
    <w:rsid w:val="002B38EA"/>
    <w:rsid w:val="002D3C6F"/>
    <w:rsid w:val="002D4A91"/>
    <w:rsid w:val="002D70D7"/>
    <w:rsid w:val="00321C08"/>
    <w:rsid w:val="00325CFD"/>
    <w:rsid w:val="00327936"/>
    <w:rsid w:val="00332BBF"/>
    <w:rsid w:val="00334163"/>
    <w:rsid w:val="00345D2B"/>
    <w:rsid w:val="00347CAD"/>
    <w:rsid w:val="00362BEB"/>
    <w:rsid w:val="00365E77"/>
    <w:rsid w:val="00370766"/>
    <w:rsid w:val="00391138"/>
    <w:rsid w:val="0039383F"/>
    <w:rsid w:val="00397129"/>
    <w:rsid w:val="003C7464"/>
    <w:rsid w:val="003D3CFF"/>
    <w:rsid w:val="003E29EF"/>
    <w:rsid w:val="003F00E8"/>
    <w:rsid w:val="003F2D2C"/>
    <w:rsid w:val="003F6F86"/>
    <w:rsid w:val="004120CD"/>
    <w:rsid w:val="004123F2"/>
    <w:rsid w:val="00424B44"/>
    <w:rsid w:val="00425C80"/>
    <w:rsid w:val="00436BAB"/>
    <w:rsid w:val="0044137D"/>
    <w:rsid w:val="004455DE"/>
    <w:rsid w:val="0044699F"/>
    <w:rsid w:val="0045143F"/>
    <w:rsid w:val="004543B0"/>
    <w:rsid w:val="00463145"/>
    <w:rsid w:val="004818B1"/>
    <w:rsid w:val="00486FED"/>
    <w:rsid w:val="0049014B"/>
    <w:rsid w:val="004910EF"/>
    <w:rsid w:val="0049211E"/>
    <w:rsid w:val="00492FB4"/>
    <w:rsid w:val="0049670D"/>
    <w:rsid w:val="004A5924"/>
    <w:rsid w:val="004A6CE2"/>
    <w:rsid w:val="004B21B3"/>
    <w:rsid w:val="004B288A"/>
    <w:rsid w:val="004C7DA9"/>
    <w:rsid w:val="004E592F"/>
    <w:rsid w:val="004F1E7C"/>
    <w:rsid w:val="00502531"/>
    <w:rsid w:val="0050780D"/>
    <w:rsid w:val="005219A0"/>
    <w:rsid w:val="00525DE5"/>
    <w:rsid w:val="005272FC"/>
    <w:rsid w:val="005340CA"/>
    <w:rsid w:val="00552B51"/>
    <w:rsid w:val="0055423B"/>
    <w:rsid w:val="005660BD"/>
    <w:rsid w:val="00567FC9"/>
    <w:rsid w:val="005837F1"/>
    <w:rsid w:val="0058703A"/>
    <w:rsid w:val="00587168"/>
    <w:rsid w:val="005A3F92"/>
    <w:rsid w:val="005B5D33"/>
    <w:rsid w:val="005C1635"/>
    <w:rsid w:val="005D0EA1"/>
    <w:rsid w:val="005D5305"/>
    <w:rsid w:val="005E2C44"/>
    <w:rsid w:val="005E4909"/>
    <w:rsid w:val="005E658C"/>
    <w:rsid w:val="005E7EC0"/>
    <w:rsid w:val="005F57D6"/>
    <w:rsid w:val="00600DC4"/>
    <w:rsid w:val="00602408"/>
    <w:rsid w:val="00605D67"/>
    <w:rsid w:val="00607CA1"/>
    <w:rsid w:val="00613246"/>
    <w:rsid w:val="0061797E"/>
    <w:rsid w:val="00623DCE"/>
    <w:rsid w:val="006370B4"/>
    <w:rsid w:val="00642835"/>
    <w:rsid w:val="00644B6A"/>
    <w:rsid w:val="0065003E"/>
    <w:rsid w:val="00656B2F"/>
    <w:rsid w:val="00656C9D"/>
    <w:rsid w:val="00661B53"/>
    <w:rsid w:val="006625E9"/>
    <w:rsid w:val="00673154"/>
    <w:rsid w:val="00681DA1"/>
    <w:rsid w:val="006A0945"/>
    <w:rsid w:val="006A0FAB"/>
    <w:rsid w:val="006A4263"/>
    <w:rsid w:val="006B6285"/>
    <w:rsid w:val="006C7281"/>
    <w:rsid w:val="006D4207"/>
    <w:rsid w:val="006D71C2"/>
    <w:rsid w:val="006E21FB"/>
    <w:rsid w:val="006F04E8"/>
    <w:rsid w:val="006F16EB"/>
    <w:rsid w:val="007010B6"/>
    <w:rsid w:val="00701486"/>
    <w:rsid w:val="00713847"/>
    <w:rsid w:val="00722FA4"/>
    <w:rsid w:val="00731137"/>
    <w:rsid w:val="00731184"/>
    <w:rsid w:val="007479F4"/>
    <w:rsid w:val="007A43E6"/>
    <w:rsid w:val="007A4A08"/>
    <w:rsid w:val="007A52D0"/>
    <w:rsid w:val="007A5438"/>
    <w:rsid w:val="007B4183"/>
    <w:rsid w:val="007B512A"/>
    <w:rsid w:val="007C2097"/>
    <w:rsid w:val="007C27F7"/>
    <w:rsid w:val="007C3964"/>
    <w:rsid w:val="007D2B7B"/>
    <w:rsid w:val="007E0DCE"/>
    <w:rsid w:val="007E3FD4"/>
    <w:rsid w:val="007E4594"/>
    <w:rsid w:val="00800104"/>
    <w:rsid w:val="008012FC"/>
    <w:rsid w:val="00805B6A"/>
    <w:rsid w:val="00817868"/>
    <w:rsid w:val="008202D8"/>
    <w:rsid w:val="00823178"/>
    <w:rsid w:val="00833339"/>
    <w:rsid w:val="0083559F"/>
    <w:rsid w:val="00835CED"/>
    <w:rsid w:val="00843C3D"/>
    <w:rsid w:val="00852886"/>
    <w:rsid w:val="0085467E"/>
    <w:rsid w:val="00856B98"/>
    <w:rsid w:val="00870EE7"/>
    <w:rsid w:val="0087420D"/>
    <w:rsid w:val="008817C5"/>
    <w:rsid w:val="00881AEE"/>
    <w:rsid w:val="008875E1"/>
    <w:rsid w:val="00890ADB"/>
    <w:rsid w:val="00892A85"/>
    <w:rsid w:val="008A0292"/>
    <w:rsid w:val="008A0451"/>
    <w:rsid w:val="008A5E86"/>
    <w:rsid w:val="008A7FF4"/>
    <w:rsid w:val="008B1118"/>
    <w:rsid w:val="008B3DB0"/>
    <w:rsid w:val="008E2F2B"/>
    <w:rsid w:val="008E448A"/>
    <w:rsid w:val="008E717D"/>
    <w:rsid w:val="008F33A2"/>
    <w:rsid w:val="008F647C"/>
    <w:rsid w:val="008F686C"/>
    <w:rsid w:val="0090605B"/>
    <w:rsid w:val="00934DF5"/>
    <w:rsid w:val="00947813"/>
    <w:rsid w:val="00957D6A"/>
    <w:rsid w:val="00960F9E"/>
    <w:rsid w:val="0096672A"/>
    <w:rsid w:val="00974810"/>
    <w:rsid w:val="0098034A"/>
    <w:rsid w:val="009820CC"/>
    <w:rsid w:val="00987105"/>
    <w:rsid w:val="00991C23"/>
    <w:rsid w:val="009937EF"/>
    <w:rsid w:val="009947C8"/>
    <w:rsid w:val="0099695A"/>
    <w:rsid w:val="009B1144"/>
    <w:rsid w:val="009B19D4"/>
    <w:rsid w:val="009C56D6"/>
    <w:rsid w:val="009C61B9"/>
    <w:rsid w:val="009E3297"/>
    <w:rsid w:val="009F57E3"/>
    <w:rsid w:val="009F7FF6"/>
    <w:rsid w:val="00A00C13"/>
    <w:rsid w:val="00A1254E"/>
    <w:rsid w:val="00A14D68"/>
    <w:rsid w:val="00A3669C"/>
    <w:rsid w:val="00A47E70"/>
    <w:rsid w:val="00A57866"/>
    <w:rsid w:val="00A823B2"/>
    <w:rsid w:val="00A8322D"/>
    <w:rsid w:val="00A973C8"/>
    <w:rsid w:val="00AA7FD9"/>
    <w:rsid w:val="00AB6534"/>
    <w:rsid w:val="00AD2965"/>
    <w:rsid w:val="00AD384E"/>
    <w:rsid w:val="00AD5993"/>
    <w:rsid w:val="00AD7C25"/>
    <w:rsid w:val="00AE27F8"/>
    <w:rsid w:val="00B01185"/>
    <w:rsid w:val="00B0437B"/>
    <w:rsid w:val="00B05B9E"/>
    <w:rsid w:val="00B07F70"/>
    <w:rsid w:val="00B23656"/>
    <w:rsid w:val="00B258BB"/>
    <w:rsid w:val="00B2617E"/>
    <w:rsid w:val="00B46356"/>
    <w:rsid w:val="00B47CBD"/>
    <w:rsid w:val="00B50DE0"/>
    <w:rsid w:val="00B5581D"/>
    <w:rsid w:val="00B65272"/>
    <w:rsid w:val="00B66D06"/>
    <w:rsid w:val="00B754CE"/>
    <w:rsid w:val="00B8024E"/>
    <w:rsid w:val="00B807E7"/>
    <w:rsid w:val="00B87158"/>
    <w:rsid w:val="00B94BF7"/>
    <w:rsid w:val="00B95BA0"/>
    <w:rsid w:val="00B95BC8"/>
    <w:rsid w:val="00BA0DBE"/>
    <w:rsid w:val="00BA30F8"/>
    <w:rsid w:val="00BA5DAB"/>
    <w:rsid w:val="00BA6456"/>
    <w:rsid w:val="00BB5DFC"/>
    <w:rsid w:val="00BD02B3"/>
    <w:rsid w:val="00BD279D"/>
    <w:rsid w:val="00BD3166"/>
    <w:rsid w:val="00BD7095"/>
    <w:rsid w:val="00BF1B77"/>
    <w:rsid w:val="00C00915"/>
    <w:rsid w:val="00C07474"/>
    <w:rsid w:val="00C123D3"/>
    <w:rsid w:val="00C21836"/>
    <w:rsid w:val="00C24EAC"/>
    <w:rsid w:val="00C35B9B"/>
    <w:rsid w:val="00C37213"/>
    <w:rsid w:val="00C37F17"/>
    <w:rsid w:val="00C524DD"/>
    <w:rsid w:val="00C57667"/>
    <w:rsid w:val="00C67F86"/>
    <w:rsid w:val="00C953E5"/>
    <w:rsid w:val="00C95985"/>
    <w:rsid w:val="00C96EAE"/>
    <w:rsid w:val="00CA3886"/>
    <w:rsid w:val="00CA4650"/>
    <w:rsid w:val="00CB04AC"/>
    <w:rsid w:val="00CB0FCB"/>
    <w:rsid w:val="00CB1493"/>
    <w:rsid w:val="00CB204C"/>
    <w:rsid w:val="00CB7288"/>
    <w:rsid w:val="00CC0740"/>
    <w:rsid w:val="00CC22D4"/>
    <w:rsid w:val="00CC5026"/>
    <w:rsid w:val="00CD2478"/>
    <w:rsid w:val="00CD2751"/>
    <w:rsid w:val="00CD3417"/>
    <w:rsid w:val="00CD6D8D"/>
    <w:rsid w:val="00CE21CA"/>
    <w:rsid w:val="00D12158"/>
    <w:rsid w:val="00D407B1"/>
    <w:rsid w:val="00D5089F"/>
    <w:rsid w:val="00D60F03"/>
    <w:rsid w:val="00D65026"/>
    <w:rsid w:val="00D75155"/>
    <w:rsid w:val="00D83BF8"/>
    <w:rsid w:val="00D95383"/>
    <w:rsid w:val="00DA4A78"/>
    <w:rsid w:val="00DA7577"/>
    <w:rsid w:val="00DA75EC"/>
    <w:rsid w:val="00DA77AB"/>
    <w:rsid w:val="00DB7C34"/>
    <w:rsid w:val="00DC492A"/>
    <w:rsid w:val="00DC7CCC"/>
    <w:rsid w:val="00DD0E39"/>
    <w:rsid w:val="00DD269B"/>
    <w:rsid w:val="00DF4DBE"/>
    <w:rsid w:val="00E00442"/>
    <w:rsid w:val="00E05FDB"/>
    <w:rsid w:val="00E1669B"/>
    <w:rsid w:val="00E20CD5"/>
    <w:rsid w:val="00E22736"/>
    <w:rsid w:val="00E22840"/>
    <w:rsid w:val="00E235E5"/>
    <w:rsid w:val="00E266F6"/>
    <w:rsid w:val="00E412FD"/>
    <w:rsid w:val="00E42C12"/>
    <w:rsid w:val="00E45A80"/>
    <w:rsid w:val="00E461F8"/>
    <w:rsid w:val="00E4633D"/>
    <w:rsid w:val="00E50C3F"/>
    <w:rsid w:val="00E5646D"/>
    <w:rsid w:val="00E62562"/>
    <w:rsid w:val="00E70849"/>
    <w:rsid w:val="00E7234B"/>
    <w:rsid w:val="00E81BF9"/>
    <w:rsid w:val="00E824E4"/>
    <w:rsid w:val="00E84466"/>
    <w:rsid w:val="00EA266C"/>
    <w:rsid w:val="00EA4CEA"/>
    <w:rsid w:val="00EA7F6E"/>
    <w:rsid w:val="00EB20CE"/>
    <w:rsid w:val="00EB4FA3"/>
    <w:rsid w:val="00EC39FC"/>
    <w:rsid w:val="00ED4616"/>
    <w:rsid w:val="00ED5B7D"/>
    <w:rsid w:val="00EE7D7C"/>
    <w:rsid w:val="00EF1E9B"/>
    <w:rsid w:val="00EF2CB8"/>
    <w:rsid w:val="00EF7E05"/>
    <w:rsid w:val="00F06166"/>
    <w:rsid w:val="00F10DFC"/>
    <w:rsid w:val="00F171D1"/>
    <w:rsid w:val="00F25D98"/>
    <w:rsid w:val="00F276BA"/>
    <w:rsid w:val="00F27894"/>
    <w:rsid w:val="00F300FB"/>
    <w:rsid w:val="00F329F6"/>
    <w:rsid w:val="00F35846"/>
    <w:rsid w:val="00F4026B"/>
    <w:rsid w:val="00F40832"/>
    <w:rsid w:val="00F47DF9"/>
    <w:rsid w:val="00F5389E"/>
    <w:rsid w:val="00F60C34"/>
    <w:rsid w:val="00F66959"/>
    <w:rsid w:val="00F70B8F"/>
    <w:rsid w:val="00F73256"/>
    <w:rsid w:val="00F92762"/>
    <w:rsid w:val="00F946A3"/>
    <w:rsid w:val="00F95B00"/>
    <w:rsid w:val="00F97D98"/>
    <w:rsid w:val="00FB6386"/>
    <w:rsid w:val="00FC4F84"/>
    <w:rsid w:val="00FD1C31"/>
    <w:rsid w:val="00FE0706"/>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aliases w:val="left"/>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character" w:customStyle="1" w:styleId="TALZchn">
    <w:name w:val="TAL Zchn"/>
    <w:rsid w:val="00E6256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1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5</Pages>
  <Words>1778</Words>
  <Characters>10139</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11894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Duanxiaoyan</dc:creator>
  <cp:lastModifiedBy>Duanxiaoyan1</cp:lastModifiedBy>
  <cp:revision>12</cp:revision>
  <cp:lastPrinted>1900-01-01T05:00:00Z</cp:lastPrinted>
  <dcterms:created xsi:type="dcterms:W3CDTF">2018-02-27T14:50:00Z</dcterms:created>
  <dcterms:modified xsi:type="dcterms:W3CDTF">2018-02-27T19:38:00Z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(3)tNaQSZspbwq60XiMvl/HtWOcryrTVD33pzgAQm3s83QsMlsTJ3qIZcEcO/uYfYtPZcSHliDe
w4qUHM2m6321KcxErklHt02HgLX6snTWCuo3M7Bu8GT1oOP69JJS4QyoXyikoFNCrBlOoZ8O
nCN8b/vytTISuQAqtcx6DqSwpvTFOk9jszEnzcC7q78uSO3wKqubKGQnqSNknljEsxLi41CE
abBBU6JcO+mBScZwti</vt:lpwstr>
  </property>
  <property fmtid="{D5CDD505-2E9C-101B-9397-08002B2CF9AE}" pid="8" name="_2015_ms_pID_7253431">
    <vt:lpwstr>qIfwVEntZ43JzTofunRuDivLbrZBDPiWSqNoLMv3A80itzIxTDfWVM
1+hvXrnPiDgbMmurRpLtsF+Mk9EwiDYhS2oOwQdtDewf5eoH4ammZxi0yQFpItoknk9dr6Ub
CCp/cOs/TBwAgOeo7nZRbcx4SvdYP0aJKRFjpQndFcEYRwA7FgjbW+81oOmBM76gS59B8K42
mA4SVMNVfsfq4pX43xptC4uCTy2A8ioaS/4K</vt:lpwstr>
  </property>
  <property fmtid="{D5CDD505-2E9C-101B-9397-08002B2CF9AE}" pid="9" name="_2015_ms_pID_7253432">
    <vt:lpwstr>okwldN5Nk1zZsEeJY+cvUXw=</vt:lpwstr>
  </property>
</Properties>
</file>